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95AD44"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D9076A">
        <w:rPr>
          <w:b/>
          <w:i/>
          <w:noProof/>
          <w:sz w:val="28"/>
        </w:rPr>
        <w:t>R2-240</w:t>
      </w:r>
      <w:r w:rsidR="00A40E0B">
        <w:rPr>
          <w:b/>
          <w:i/>
          <w:noProof/>
          <w:sz w:val="28"/>
        </w:rPr>
        <w:t>5506</w:t>
      </w:r>
      <w:bookmarkStart w:id="0" w:name="_GoBack"/>
      <w:bookmarkEnd w:id="0"/>
    </w:p>
    <w:p w14:paraId="7CB45193" w14:textId="6FA93A4D" w:rsidR="001E41F3" w:rsidRDefault="009562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956296" w:rsidP="00E13F3D">
            <w:pPr>
              <w:pStyle w:val="CRCoverPage"/>
              <w:spacing w:after="0"/>
              <w:jc w:val="right"/>
              <w:rPr>
                <w:b/>
                <w:noProof/>
                <w:sz w:val="28"/>
              </w:rPr>
            </w:pPr>
            <w:fldSimple w:instr=" DOCPROPERTY  Spec#  \* MERGEFORMAT ">
              <w:r w:rsidR="00630FD2">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B1B42" w:rsidR="001E41F3" w:rsidRPr="00410371" w:rsidRDefault="00A40E0B" w:rsidP="00547111">
            <w:pPr>
              <w:pStyle w:val="CRCoverPage"/>
              <w:spacing w:after="0"/>
              <w:rPr>
                <w:noProof/>
              </w:rPr>
            </w:pPr>
            <w: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C5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334A7" w:rsidR="001E41F3" w:rsidRPr="00410371" w:rsidRDefault="00956296">
            <w:pPr>
              <w:pStyle w:val="CRCoverPage"/>
              <w:spacing w:after="0"/>
              <w:jc w:val="center"/>
              <w:rPr>
                <w:noProof/>
                <w:sz w:val="28"/>
              </w:rPr>
            </w:pPr>
            <w:fldSimple w:instr=" DOCPROPERTY  Version  \* MERGEFORMAT ">
              <w:r w:rsidR="00630FD2">
                <w:rPr>
                  <w:b/>
                  <w:noProof/>
                  <w:sz w:val="28"/>
                </w:rPr>
                <w:t>1</w:t>
              </w:r>
              <w:r w:rsidR="00D9076A">
                <w:rPr>
                  <w:b/>
                  <w:noProof/>
                  <w:sz w:val="28"/>
                </w:rPr>
                <w:t>6.16</w:t>
              </w:r>
              <w:r w:rsidR="00630F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703EF" w:rsidR="001E41F3" w:rsidRDefault="00630FD2">
            <w:pPr>
              <w:pStyle w:val="CRCoverPage"/>
              <w:spacing w:after="0"/>
              <w:ind w:left="100"/>
              <w:rPr>
                <w:noProof/>
              </w:rPr>
            </w:pPr>
            <w:r w:rsidRPr="00630FD2">
              <w:t xml:space="preserve">Clarification on </w:t>
            </w:r>
            <w:proofErr w:type="spellStart"/>
            <w:r w:rsidRPr="00630FD2">
              <w:t>xDD</w:t>
            </w:r>
            <w:proofErr w:type="spellEnd"/>
            <w:r w:rsidRPr="00630FD2">
              <w:t xml:space="preserve"> differentiation for SDL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72215" w:rsidR="001E41F3" w:rsidRDefault="00630FD2">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9A079" w:rsidR="001E41F3" w:rsidRDefault="00D9076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64686" w:rsidR="001E41F3" w:rsidRDefault="00630FD2">
            <w:pPr>
              <w:pStyle w:val="CRCoverPage"/>
              <w:spacing w:after="0"/>
              <w:ind w:left="100"/>
              <w:rPr>
                <w:noProof/>
              </w:rPr>
            </w:pPr>
            <w:r>
              <w:t>Rel-1</w:t>
            </w:r>
            <w:r w:rsidR="00D9076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5615D" w14:textId="77777777" w:rsidR="00630FD2" w:rsidRDefault="00630FD2">
            <w:pPr>
              <w:pStyle w:val="CRCoverPage"/>
              <w:spacing w:after="0"/>
              <w:ind w:left="100"/>
              <w:rPr>
                <w:noProof/>
                <w:lang w:eastAsia="zh-CN"/>
              </w:rPr>
            </w:pPr>
            <w:r>
              <w:rPr>
                <w:noProof/>
                <w:lang w:eastAsia="zh-CN"/>
              </w:rPr>
              <w:t>In RAN#90e, there are following conclusion on xDD differentiation on SUL bands.</w:t>
            </w:r>
          </w:p>
          <w:p w14:paraId="05126759" w14:textId="77777777" w:rsidR="00630FD2" w:rsidRDefault="00630FD2" w:rsidP="00630FD2">
            <w:pPr>
              <w:widowControl w:val="0"/>
              <w:tabs>
                <w:tab w:val="left" w:pos="1190"/>
              </w:tabs>
              <w:autoSpaceDE w:val="0"/>
              <w:autoSpaceDN w:val="0"/>
              <w:adjustRightInd w:val="0"/>
              <w:spacing w:after="0"/>
              <w:ind w:leftChars="200" w:left="400"/>
              <w:rPr>
                <w:i/>
                <w:color w:val="000000"/>
              </w:rPr>
            </w:pPr>
            <w:r>
              <w:rPr>
                <w:i/>
                <w:color w:val="000000"/>
              </w:rPr>
              <w:t xml:space="preserve">- No new signalling will be introduced in Rel-16 to provide a DL/UL configuration for </w:t>
            </w:r>
            <w:proofErr w:type="gramStart"/>
            <w:r>
              <w:rPr>
                <w:i/>
                <w:color w:val="000000"/>
              </w:rPr>
              <w:t>an</w:t>
            </w:r>
            <w:proofErr w:type="gramEnd"/>
            <w:r>
              <w:rPr>
                <w:i/>
                <w:color w:val="000000"/>
              </w:rPr>
              <w:t xml:space="preserve"> SUL carrier.</w:t>
            </w:r>
          </w:p>
          <w:p w14:paraId="2588ADAF" w14:textId="5DD117A9" w:rsidR="00630FD2" w:rsidRDefault="00630FD2" w:rsidP="00630FD2">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w:t>
            </w:r>
            <w:r w:rsidRPr="00630FD2">
              <w:rPr>
                <w:i/>
                <w:color w:val="000000"/>
                <w:highlight w:val="green"/>
              </w:rPr>
              <w:t>Per UE Capabilities that are FDD/TDD differentiated when applied to SUL carriers are indicated by the FDD capability</w:t>
            </w:r>
            <w:r>
              <w:rPr>
                <w:i/>
                <w:color w:val="000000"/>
              </w:rPr>
              <w:t xml:space="preserve"> (i.e. in effect the capabilities are not FDD/TDD differentiated for this case). </w:t>
            </w:r>
            <w:r w:rsidRPr="00630FD2">
              <w:rPr>
                <w:i/>
                <w:color w:val="000000"/>
                <w:highlight w:val="green"/>
              </w:rPr>
              <w:t>Per UE capabilities that are TDD only are not applicable to SUL</w:t>
            </w:r>
            <w:r>
              <w:rPr>
                <w:i/>
                <w:color w:val="000000"/>
              </w:rPr>
              <w:t>. RAN2 is tasked to prepare Rel-15 and 16 CRs to capture this agreement.</w:t>
            </w:r>
          </w:p>
          <w:p w14:paraId="67440366" w14:textId="77777777" w:rsidR="00630FD2" w:rsidRDefault="00630FD2">
            <w:pPr>
              <w:pStyle w:val="CRCoverPage"/>
              <w:spacing w:after="0"/>
              <w:ind w:left="100"/>
              <w:rPr>
                <w:noProof/>
                <w:lang w:eastAsia="zh-CN"/>
              </w:rPr>
            </w:pPr>
            <w:r>
              <w:rPr>
                <w:noProof/>
                <w:lang w:eastAsia="zh-CN"/>
              </w:rPr>
              <w:t xml:space="preserve">The RAN2 CRs were agreed in R2-2101911/R2-2102389 to capture the agreements above. </w:t>
            </w:r>
          </w:p>
          <w:p w14:paraId="708AA7DE" w14:textId="16C40D51" w:rsidR="001E41F3" w:rsidRDefault="00630FD2">
            <w:pPr>
              <w:pStyle w:val="CRCoverPage"/>
              <w:spacing w:after="0"/>
              <w:ind w:left="100"/>
              <w:rPr>
                <w:noProof/>
                <w:lang w:eastAsia="zh-CN"/>
              </w:rPr>
            </w:pPr>
            <w:r>
              <w:rPr>
                <w:noProof/>
                <w:lang w:eastAsia="zh-CN"/>
              </w:rPr>
              <w:t>However, it is still not clear how to interpret the per UE capabilities with xDD differentiation for SDL bands. To avoid any confusion for implementation, similar clarification should be captured in the TS 38.306 spec for SDL bands. That is,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77777777" w:rsidR="001E41F3" w:rsidRDefault="00630FD2">
            <w:pPr>
              <w:pStyle w:val="CRCoverPage"/>
              <w:spacing w:after="0"/>
              <w:ind w:left="100"/>
              <w:rPr>
                <w:noProof/>
                <w:lang w:eastAsia="zh-CN"/>
              </w:rPr>
            </w:pPr>
            <w:r>
              <w:rPr>
                <w:rFonts w:hint="eastAsia"/>
                <w:noProof/>
                <w:lang w:eastAsia="zh-CN"/>
              </w:rPr>
              <w:t>C</w:t>
            </w:r>
            <w:r>
              <w:rPr>
                <w:noProof/>
                <w:lang w:eastAsia="zh-CN"/>
              </w:rPr>
              <w:t>larify that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2BD6A91A" w:rsidR="00630FD2" w:rsidRPr="00A13024" w:rsidRDefault="00630FD2" w:rsidP="00630FD2">
            <w:pPr>
              <w:pStyle w:val="CRCoverPage"/>
              <w:spacing w:afterLines="50"/>
              <w:ind w:left="102"/>
              <w:rPr>
                <w:noProof/>
              </w:rPr>
            </w:pPr>
            <w:r>
              <w:rPr>
                <w:noProof/>
              </w:rPr>
              <w:t xml:space="preserve">UE </w:t>
            </w:r>
            <w:r>
              <w:rPr>
                <w:rFonts w:hint="eastAsia"/>
                <w:noProof/>
                <w:lang w:eastAsia="zh-CN"/>
              </w:rPr>
              <w:t>capabilit</w:t>
            </w:r>
            <w:r>
              <w:rPr>
                <w:noProof/>
              </w:rPr>
              <w:t>y reporting for SDL band</w:t>
            </w:r>
          </w:p>
          <w:p w14:paraId="10289936" w14:textId="77777777" w:rsidR="00630FD2" w:rsidRPr="00A13024" w:rsidRDefault="00630FD2" w:rsidP="00630FD2">
            <w:pPr>
              <w:pStyle w:val="CRCoverPage"/>
              <w:spacing w:afterLines="50"/>
              <w:ind w:left="102"/>
              <w:rPr>
                <w:noProof/>
                <w:u w:val="single"/>
              </w:rPr>
            </w:pPr>
            <w:bookmarkStart w:id="2" w:name="OLE_LINK7"/>
            <w:bookmarkStart w:id="3" w:name="OLE_LINK8"/>
            <w:r w:rsidRPr="00A13024">
              <w:rPr>
                <w:noProof/>
                <w:u w:val="single"/>
              </w:rPr>
              <w:t xml:space="preserve">Inter-operability: </w:t>
            </w:r>
          </w:p>
          <w:bookmarkEnd w:id="2"/>
          <w:bookmarkEnd w:id="3"/>
          <w:p w14:paraId="31C656EC" w14:textId="7EA616B6" w:rsidR="00630FD2" w:rsidRDefault="00630FD2" w:rsidP="00630FD2">
            <w:pPr>
              <w:pStyle w:val="CRCoverPage"/>
              <w:spacing w:after="0"/>
              <w:ind w:left="100"/>
              <w:rPr>
                <w:noProof/>
                <w:lang w:eastAsia="zh-CN"/>
              </w:rPr>
            </w:pPr>
            <w:r>
              <w:lastRenderedPageBreak/>
              <w:t>If the network implements the CR and the UE does not or vice versa, there is no inter-operability issue as the clarification is aligned with general assumption on SDL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79F5B" w:rsidR="001E41F3" w:rsidRDefault="00630FD2">
            <w:pPr>
              <w:pStyle w:val="CRCoverPage"/>
              <w:spacing w:after="0"/>
              <w:ind w:left="100"/>
              <w:rPr>
                <w:noProof/>
                <w:lang w:eastAsia="zh-CN"/>
              </w:rPr>
            </w:pPr>
            <w:r>
              <w:rPr>
                <w:noProof/>
                <w:lang w:eastAsia="zh-CN"/>
              </w:rPr>
              <w:t xml:space="preserve">It is not clear whether/which per UE capabilties with xDD differentiation is applicable to SDL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D1EB" w:rsidR="00630FD2" w:rsidRDefault="00630FD2" w:rsidP="00630FD2">
            <w:pPr>
              <w:pStyle w:val="CRCoverPage"/>
              <w:spacing w:after="0"/>
              <w:ind w:left="100"/>
              <w:rPr>
                <w:noProof/>
                <w:lang w:eastAsia="zh-CN"/>
              </w:rPr>
            </w:pPr>
            <w:r>
              <w:rPr>
                <w:rFonts w:hint="eastAsia"/>
                <w:noProof/>
                <w:lang w:eastAsia="zh-CN"/>
              </w:rPr>
              <w:t>4</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24BC90" w14:textId="77777777" w:rsidR="004B120D" w:rsidRPr="00522F45" w:rsidRDefault="004B120D" w:rsidP="004B120D">
      <w:pPr>
        <w:pStyle w:val="2"/>
      </w:pPr>
      <w:bookmarkStart w:id="4" w:name="_Toc37238643"/>
      <w:bookmarkStart w:id="5" w:name="_Toc37238757"/>
      <w:bookmarkStart w:id="6" w:name="_Toc46488652"/>
      <w:bookmarkStart w:id="7" w:name="_Toc52574073"/>
      <w:bookmarkStart w:id="8" w:name="_Toc52574159"/>
      <w:bookmarkStart w:id="9" w:name="_Toc163321657"/>
      <w:bookmarkStart w:id="10" w:name="_Toc12750885"/>
      <w:bookmarkStart w:id="11" w:name="_Toc29382249"/>
      <w:bookmarkStart w:id="12" w:name="_Toc37093366"/>
      <w:bookmarkStart w:id="13" w:name="_Toc46509429"/>
      <w:bookmarkStart w:id="14" w:name="_Toc52569460"/>
      <w:bookmarkStart w:id="15" w:name="_Toc163322424"/>
      <w:r w:rsidRPr="00522F45">
        <w:lastRenderedPageBreak/>
        <w:t>4.2</w:t>
      </w:r>
      <w:r w:rsidRPr="00522F45">
        <w:tab/>
        <w:t>UE Capability Parameters</w:t>
      </w:r>
    </w:p>
    <w:p w14:paraId="5F2CD4CF" w14:textId="77777777" w:rsidR="00D9076A" w:rsidRPr="008F4117" w:rsidRDefault="00D9076A" w:rsidP="00D9076A">
      <w:pPr>
        <w:pStyle w:val="3"/>
      </w:pPr>
      <w:r w:rsidRPr="008F4117">
        <w:t>4.2.1</w:t>
      </w:r>
      <w:r w:rsidRPr="008F4117">
        <w:tab/>
        <w:t>Introduction</w:t>
      </w:r>
      <w:bookmarkEnd w:id="4"/>
      <w:bookmarkEnd w:id="5"/>
      <w:bookmarkEnd w:id="6"/>
      <w:bookmarkEnd w:id="7"/>
      <w:bookmarkEnd w:id="8"/>
      <w:bookmarkEnd w:id="9"/>
    </w:p>
    <w:p w14:paraId="55ED04C1" w14:textId="77777777" w:rsidR="00D9076A" w:rsidRPr="008F4117" w:rsidRDefault="00D9076A" w:rsidP="00D9076A">
      <w:r w:rsidRPr="008F4117">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00DC4E1D" w14:textId="77777777" w:rsidR="00D9076A" w:rsidRPr="008F4117" w:rsidRDefault="00D9076A" w:rsidP="00D9076A">
      <w:r w:rsidRPr="008F4117">
        <w:t>The network needs to respect the signalled UE radio access capability parameters when configuring the UE and when scheduling the UE.</w:t>
      </w:r>
    </w:p>
    <w:p w14:paraId="1EAD5487" w14:textId="77777777" w:rsidR="00D9076A" w:rsidRPr="008F4117" w:rsidRDefault="00D9076A" w:rsidP="00D9076A">
      <w:pPr>
        <w:rPr>
          <w:rFonts w:eastAsia="Yu Mincho"/>
        </w:rPr>
      </w:pPr>
      <w:r w:rsidRPr="008F4117">
        <w:t>For capabilities that required to be set consistently for all FDD-FR1 bands (i.e. capabilities that are supposed to be per UE), the UE shall also set capability values for all SUL bands with same values for FDD-FR1 bands if SUL band is supported by the UE.</w:t>
      </w:r>
    </w:p>
    <w:p w14:paraId="7A90760A" w14:textId="5ED0FFF0" w:rsidR="00D9076A" w:rsidRPr="008F4117" w:rsidRDefault="00D9076A" w:rsidP="00D9076A">
      <w:pPr>
        <w:rPr>
          <w:rFonts w:eastAsia="Yu Mincho"/>
        </w:rPr>
      </w:pPr>
      <w:r w:rsidRPr="008F4117">
        <w:rPr>
          <w:rFonts w:eastAsia="Yu Mincho"/>
        </w:rPr>
        <w:t>The UE may support different functionalities between FDD and TDD, and/or between FR1 and FR2. The UE shall indicate the UE capabilities as follows.</w:t>
      </w:r>
      <w:r w:rsidRPr="008F4117">
        <w:t xml:space="preserve"> In the table of UE capability parameter in subsequent clauses, "Yes" in the column by "FDD-TDD DIFF" and "FR1-FR2 DIFF" indicates the UE capability field can have a different value for between FDD and TDD or between FR1 and FR2 and "No" indicates if it cannot. Regarding to the per UE capabilities that are FDD/TDD </w:t>
      </w:r>
      <w:proofErr w:type="gramStart"/>
      <w:r w:rsidRPr="008F4117">
        <w:t>differentiated(</w:t>
      </w:r>
      <w:proofErr w:type="gramEnd"/>
      <w:r w:rsidRPr="008F4117">
        <w:t>i.e. capabilities indicated as "Yes" in the column by "FDD-TDD DIFF"), the corresponding capabilities indicated by the FDD capability is applied to SUL</w:t>
      </w:r>
      <w:ins w:id="16" w:author="Huawei, HiSilicon-Tong" w:date="2024-05-08T20:43:00Z">
        <w:r>
          <w:t xml:space="preserve"> and</w:t>
        </w:r>
      </w:ins>
      <w:ins w:id="17" w:author="Huawei, HiSilicon-Tong" w:date="2024-05-08T20:41:00Z">
        <w:r>
          <w:t>/</w:t>
        </w:r>
      </w:ins>
      <w:ins w:id="18" w:author="Huawei, HiSilicon-Tong" w:date="2024-05-08T20:43:00Z">
        <w:r>
          <w:t xml:space="preserve">or </w:t>
        </w:r>
      </w:ins>
      <w:ins w:id="19" w:author="Huawei, HiSilicon-Tong" w:date="2024-05-08T20:41:00Z">
        <w:r>
          <w:t>SDL,</w:t>
        </w:r>
      </w:ins>
      <w:r w:rsidRPr="008F4117">
        <w:t xml:space="preserve"> if SUL</w:t>
      </w:r>
      <w:ins w:id="20" w:author="Huawei, HiSilicon-Tong" w:date="2024-05-08T20:43:00Z">
        <w:r>
          <w:t xml:space="preserve"> and</w:t>
        </w:r>
      </w:ins>
      <w:ins w:id="21" w:author="Huawei, HiSilicon-Tong" w:date="2024-05-08T20:41:00Z">
        <w:r>
          <w:t>/</w:t>
        </w:r>
      </w:ins>
      <w:ins w:id="22" w:author="Huawei, HiSilicon-Tong" w:date="2024-05-08T20:43:00Z">
        <w:r>
          <w:t xml:space="preserve">or </w:t>
        </w:r>
      </w:ins>
      <w:ins w:id="23" w:author="Huawei, HiSilicon-Tong" w:date="2024-05-08T20:41:00Z">
        <w:r>
          <w:t>SDL</w:t>
        </w:r>
      </w:ins>
      <w:r w:rsidRPr="008F4117">
        <w:t xml:space="preserve">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w:t>
      </w:r>
      <w:ins w:id="24" w:author="Huawei, HiSilicon-Tong" w:date="2024-05-08T20:43:00Z">
        <w:r>
          <w:t xml:space="preserve"> and/or </w:t>
        </w:r>
      </w:ins>
      <w:ins w:id="25" w:author="Huawei, HiSilicon-Tong" w:date="2024-05-08T20:41:00Z">
        <w:r>
          <w:t>SDL</w:t>
        </w:r>
      </w:ins>
      <w:r w:rsidRPr="008F4117">
        <w:t xml:space="preserve"> carriers. "N/A" in the column indicates it is not applicable to the feature (</w:t>
      </w:r>
      <w:proofErr w:type="spellStart"/>
      <w:proofErr w:type="gramStart"/>
      <w:r w:rsidRPr="008F4117">
        <w:t>e,g</w:t>
      </w:r>
      <w:proofErr w:type="spellEnd"/>
      <w:r w:rsidRPr="008F4117">
        <w:t>.</w:t>
      </w:r>
      <w:proofErr w:type="gramEnd"/>
      <w:r w:rsidRPr="008F4117">
        <w:t xml:space="preserve"> the signalling supports the UE to have different values between FDD and TDD or between FR1 and FR2).</w:t>
      </w:r>
    </w:p>
    <w:p w14:paraId="130D4F6A" w14:textId="77777777" w:rsidR="00D9076A" w:rsidRPr="008F4117" w:rsidRDefault="00D9076A" w:rsidP="00D9076A">
      <w:pPr>
        <w:pStyle w:val="B1"/>
      </w:pPr>
      <w:r w:rsidRPr="008F4117">
        <w:rPr>
          <w:rFonts w:eastAsia="Yu Mincho"/>
        </w:rPr>
        <w:t>1&gt;</w:t>
      </w:r>
      <w:r w:rsidRPr="008F4117">
        <w:rPr>
          <w:rFonts w:eastAsia="Yu Mincho"/>
        </w:rPr>
        <w:tab/>
      </w:r>
      <w:r w:rsidRPr="008F4117">
        <w:t>set all fields of UE-NR</w:t>
      </w:r>
      <w:r w:rsidRPr="008F4117">
        <w:rPr>
          <w:lang w:eastAsia="ko-KR"/>
        </w:rPr>
        <w:t>/MRDC</w:t>
      </w:r>
      <w:r w:rsidRPr="008F4117">
        <w:t>-Capability</w:t>
      </w:r>
      <w:r w:rsidRPr="008F4117">
        <w:rPr>
          <w:lang w:eastAsia="ko-KR"/>
        </w:rPr>
        <w:t xml:space="preserve"> </w:t>
      </w:r>
      <w:r w:rsidRPr="008F4117">
        <w:t xml:space="preserve">except </w:t>
      </w:r>
      <w:proofErr w:type="spellStart"/>
      <w:r w:rsidRPr="008F4117">
        <w:t>fdd</w:t>
      </w:r>
      <w:proofErr w:type="spellEnd"/>
      <w:r w:rsidRPr="008F4117">
        <w:t>-Add-UE-NR</w:t>
      </w:r>
      <w:r w:rsidRPr="008F4117">
        <w:rPr>
          <w:lang w:eastAsia="ko-KR"/>
        </w:rPr>
        <w:t>/MRDC/</w:t>
      </w:r>
      <w:proofErr w:type="spellStart"/>
      <w:r w:rsidRPr="008F4117">
        <w:rPr>
          <w:lang w:eastAsia="ko-KR"/>
        </w:rPr>
        <w:t>Sidelink</w:t>
      </w:r>
      <w:proofErr w:type="spellEnd"/>
      <w:r w:rsidRPr="008F4117">
        <w:t xml:space="preserve">-Capabilities, </w:t>
      </w:r>
      <w:proofErr w:type="spellStart"/>
      <w:r w:rsidRPr="008F4117">
        <w:t>tdd</w:t>
      </w:r>
      <w:proofErr w:type="spellEnd"/>
      <w:r w:rsidRPr="008F4117">
        <w:t>-Add-UE-NR</w:t>
      </w:r>
      <w:r w:rsidRPr="008F4117">
        <w:rPr>
          <w:lang w:eastAsia="ko-KR"/>
        </w:rPr>
        <w:t>/MRDC/</w:t>
      </w:r>
      <w:proofErr w:type="spellStart"/>
      <w:r w:rsidRPr="008F4117">
        <w:rPr>
          <w:lang w:eastAsia="ko-KR"/>
        </w:rPr>
        <w:t>Sidelink</w:t>
      </w:r>
      <w:proofErr w:type="spellEnd"/>
      <w:r w:rsidRPr="008F4117">
        <w:t>-Capabilities, fr1-Add-UE-NR</w:t>
      </w:r>
      <w:r w:rsidRPr="008F4117">
        <w:rPr>
          <w:lang w:eastAsia="ko-KR"/>
        </w:rPr>
        <w:t>/MRDC</w:t>
      </w:r>
      <w:r w:rsidRPr="008F4117">
        <w:t>-Capabilities</w:t>
      </w:r>
      <w:r w:rsidRPr="008F4117">
        <w:rPr>
          <w:lang w:eastAsia="ko-KR"/>
        </w:rPr>
        <w:t xml:space="preserve"> and</w:t>
      </w:r>
      <w:r w:rsidRPr="008F4117">
        <w:t xml:space="preserve"> fr2-Add-UE-NR</w:t>
      </w:r>
      <w:r w:rsidRPr="008F4117">
        <w:rPr>
          <w:lang w:eastAsia="ko-KR"/>
        </w:rPr>
        <w:t>/MRDC</w:t>
      </w:r>
      <w:r w:rsidRPr="008F4117">
        <w:t>-Capabilities, to include the values applicable for all duplex mode(s) and frequency range(s) that the UE supports;</w:t>
      </w:r>
    </w:p>
    <w:p w14:paraId="00AC556D" w14:textId="0452C5DE" w:rsidR="00D9076A" w:rsidRPr="008F4117" w:rsidRDefault="00D9076A" w:rsidP="00D9076A">
      <w:pPr>
        <w:pStyle w:val="B1"/>
      </w:pPr>
      <w:r w:rsidRPr="008F4117">
        <w:rPr>
          <w:lang w:eastAsia="ko-KR"/>
        </w:rPr>
        <w:t>1&gt;</w:t>
      </w:r>
      <w:r w:rsidRPr="008F4117">
        <w:rPr>
          <w:lang w:eastAsia="ko-KR"/>
        </w:rPr>
        <w:tab/>
        <w:t xml:space="preserve">if UE supports both FDD </w:t>
      </w:r>
      <w:r w:rsidRPr="008F4117">
        <w:rPr>
          <w:lang w:eastAsia="zh-CN"/>
        </w:rPr>
        <w:t>(or SUL</w:t>
      </w:r>
      <w:ins w:id="26" w:author="Huawei, HiSilicon-Tong" w:date="2024-05-08T20:43:00Z">
        <w:r>
          <w:t xml:space="preserve"> and/or </w:t>
        </w:r>
      </w:ins>
      <w:ins w:id="27" w:author="Huawei, HiSilicon-Tong" w:date="2024-05-08T20:41:00Z">
        <w:r>
          <w:t>SDL</w:t>
        </w:r>
      </w:ins>
      <w:r w:rsidRPr="008F4117">
        <w:rPr>
          <w:lang w:eastAsia="zh-CN"/>
        </w:rPr>
        <w:t>)</w:t>
      </w:r>
      <w:r w:rsidRPr="008F4117">
        <w:rPr>
          <w:lang w:eastAsia="ko-KR"/>
        </w:rPr>
        <w:t xml:space="preserve"> and TDD and if </w:t>
      </w:r>
      <w:r w:rsidRPr="008F4117">
        <w:t xml:space="preserve">(some of) the UE capability fields have a different value for FDD </w:t>
      </w:r>
      <w:r w:rsidRPr="008F4117">
        <w:rPr>
          <w:lang w:eastAsia="zh-CN"/>
        </w:rPr>
        <w:t>(or SUL</w:t>
      </w:r>
      <w:ins w:id="28" w:author="Huawei, HiSilicon-Tong" w:date="2024-05-08T20:43:00Z">
        <w:r>
          <w:t xml:space="preserve"> and/or </w:t>
        </w:r>
      </w:ins>
      <w:ins w:id="29" w:author="Huawei, HiSilicon-Tong" w:date="2024-05-08T20:41:00Z">
        <w:r>
          <w:t>SDL</w:t>
        </w:r>
      </w:ins>
      <w:r w:rsidRPr="008F4117">
        <w:rPr>
          <w:lang w:eastAsia="zh-CN"/>
        </w:rPr>
        <w:t>)</w:t>
      </w:r>
      <w:r w:rsidRPr="008F4117">
        <w:t xml:space="preserve"> and TDD</w:t>
      </w:r>
    </w:p>
    <w:p w14:paraId="6E55E7C0" w14:textId="297FBC81" w:rsidR="00D9076A" w:rsidRPr="008F4117" w:rsidRDefault="00D9076A" w:rsidP="00D9076A">
      <w:pPr>
        <w:pStyle w:val="B2"/>
        <w:rPr>
          <w:lang w:eastAsia="ko-KR"/>
        </w:rPr>
      </w:pPr>
      <w:r w:rsidRPr="008F4117">
        <w:rPr>
          <w:lang w:eastAsia="ko-KR"/>
        </w:rPr>
        <w:t>2&gt;</w:t>
      </w:r>
      <w:r w:rsidRPr="008F4117">
        <w:rPr>
          <w:lang w:eastAsia="ko-KR"/>
        </w:rPr>
        <w:tab/>
      </w:r>
      <w:r w:rsidRPr="008F4117">
        <w:t>if for FDD (and, if the UE supports SUL</w:t>
      </w:r>
      <w:ins w:id="30" w:author="Huawei, HiSilicon-Tong" w:date="2024-05-08T20:43:00Z">
        <w:r>
          <w:t xml:space="preserve"> and/or </w:t>
        </w:r>
      </w:ins>
      <w:ins w:id="31" w:author="Huawei, HiSilicon-Tong" w:date="2024-05-08T20:41:00Z">
        <w:r>
          <w:t>SDL</w:t>
        </w:r>
      </w:ins>
      <w:r w:rsidRPr="008F4117">
        <w:t>, for SUL</w:t>
      </w:r>
      <w:ins w:id="32" w:author="Huawei, HiSilicon-Tong" w:date="2024-05-08T20:43:00Z">
        <w:r>
          <w:t xml:space="preserve"> and/or </w:t>
        </w:r>
      </w:ins>
      <w:ins w:id="33" w:author="Huawei, HiSilicon-Tong" w:date="2024-05-08T20:41:00Z">
        <w:r>
          <w:t>SDL</w:t>
        </w:r>
      </w:ins>
      <w:r w:rsidRPr="008F4117">
        <w:t>), the UE supports additional functionality compared to what is indicated by the previous fields of UE-NR</w:t>
      </w:r>
      <w:r w:rsidRPr="008F4117">
        <w:rPr>
          <w:lang w:eastAsia="ko-KR"/>
        </w:rPr>
        <w:t>/MRDC</w:t>
      </w:r>
      <w:r w:rsidRPr="008F4117">
        <w:t>-</w:t>
      </w:r>
      <w:r w:rsidRPr="008F4117">
        <w:rPr>
          <w:lang w:eastAsia="ko-KR"/>
        </w:rPr>
        <w:t>Capability/</w:t>
      </w:r>
      <w:proofErr w:type="spellStart"/>
      <w:r w:rsidRPr="008F4117">
        <w:rPr>
          <w:lang w:eastAsia="ko-KR"/>
        </w:rPr>
        <w:t>SidelinkParameters</w:t>
      </w:r>
      <w:proofErr w:type="spellEnd"/>
      <w:r w:rsidRPr="008F4117">
        <w:t>:</w:t>
      </w:r>
    </w:p>
    <w:p w14:paraId="70A89095" w14:textId="77777777" w:rsidR="00D9076A" w:rsidRPr="008F4117" w:rsidRDefault="00D9076A" w:rsidP="00D9076A">
      <w:pPr>
        <w:pStyle w:val="B3"/>
        <w:rPr>
          <w:lang w:eastAsia="ko-KR"/>
        </w:rPr>
      </w:pPr>
      <w:r w:rsidRPr="008F4117">
        <w:rPr>
          <w:lang w:eastAsia="ko-KR"/>
        </w:rPr>
        <w:t>3&gt;</w:t>
      </w:r>
      <w:r w:rsidRPr="008F4117">
        <w:rPr>
          <w:lang w:eastAsia="ko-KR"/>
        </w:rPr>
        <w:tab/>
        <w:t xml:space="preserve">include field </w:t>
      </w:r>
      <w:proofErr w:type="spellStart"/>
      <w:r w:rsidRPr="008F4117">
        <w:rPr>
          <w:lang w:eastAsia="ko-KR"/>
        </w:rPr>
        <w:t>fdd</w:t>
      </w:r>
      <w:proofErr w:type="spellEnd"/>
      <w:r w:rsidRPr="008F4117">
        <w:rPr>
          <w:lang w:eastAsia="ko-KR"/>
        </w:rPr>
        <w:t>-Add-UE-NR/MRDC/</w:t>
      </w:r>
      <w:proofErr w:type="spellStart"/>
      <w:r w:rsidRPr="008F4117">
        <w:rPr>
          <w:lang w:eastAsia="ko-KR"/>
        </w:rPr>
        <w:t>Sidelink</w:t>
      </w:r>
      <w:proofErr w:type="spellEnd"/>
      <w:r w:rsidRPr="008F4117">
        <w:rPr>
          <w:lang w:eastAsia="ko-KR"/>
        </w:rPr>
        <w:t>-Capabilities and set it to include fields reflecting the additional functionality applicable for FDD;</w:t>
      </w:r>
    </w:p>
    <w:p w14:paraId="0DBF95CC" w14:textId="77777777" w:rsidR="00D9076A" w:rsidRPr="008F4117" w:rsidRDefault="00D9076A" w:rsidP="00D9076A">
      <w:pPr>
        <w:pStyle w:val="B2"/>
        <w:rPr>
          <w:lang w:eastAsia="ko-KR"/>
        </w:rPr>
      </w:pPr>
      <w:r w:rsidRPr="008F4117">
        <w:t>2&gt;</w:t>
      </w:r>
      <w:r w:rsidRPr="008F4117">
        <w:tab/>
        <w:t xml:space="preserve">if for </w:t>
      </w:r>
      <w:r w:rsidRPr="008F4117">
        <w:rPr>
          <w:lang w:eastAsia="ko-KR"/>
        </w:rPr>
        <w:t>T</w:t>
      </w:r>
      <w:r w:rsidRPr="008F4117">
        <w:t>DD, the UE supports additional functionality compared to what is indicated by the previous fields of UE-NR</w:t>
      </w:r>
      <w:r w:rsidRPr="008F4117">
        <w:rPr>
          <w:lang w:eastAsia="ko-KR"/>
        </w:rPr>
        <w:t>/MRDC</w:t>
      </w:r>
      <w:r w:rsidRPr="008F4117">
        <w:t>-</w:t>
      </w:r>
      <w:r w:rsidRPr="008F4117">
        <w:rPr>
          <w:lang w:eastAsia="ko-KR"/>
        </w:rPr>
        <w:t>Capability/</w:t>
      </w:r>
      <w:proofErr w:type="spellStart"/>
      <w:r w:rsidRPr="008F4117">
        <w:rPr>
          <w:lang w:eastAsia="ko-KR"/>
        </w:rPr>
        <w:t>SidelinkParameters</w:t>
      </w:r>
      <w:proofErr w:type="spellEnd"/>
      <w:r w:rsidRPr="008F4117">
        <w:t>:</w:t>
      </w:r>
    </w:p>
    <w:p w14:paraId="09E27BB8" w14:textId="77777777" w:rsidR="00D9076A" w:rsidRPr="008F4117" w:rsidRDefault="00D9076A" w:rsidP="00D9076A">
      <w:pPr>
        <w:pStyle w:val="B3"/>
        <w:rPr>
          <w:lang w:eastAsia="ko-KR"/>
        </w:rPr>
      </w:pPr>
      <w:r w:rsidRPr="008F4117">
        <w:rPr>
          <w:lang w:eastAsia="ko-KR"/>
        </w:rPr>
        <w:t>3&gt;</w:t>
      </w:r>
      <w:r w:rsidRPr="008F4117">
        <w:rPr>
          <w:lang w:eastAsia="ko-KR"/>
        </w:rPr>
        <w:tab/>
        <w:t xml:space="preserve">include field </w:t>
      </w:r>
      <w:proofErr w:type="spellStart"/>
      <w:r w:rsidRPr="008F4117">
        <w:rPr>
          <w:lang w:eastAsia="ko-KR"/>
        </w:rPr>
        <w:t>tdd</w:t>
      </w:r>
      <w:proofErr w:type="spellEnd"/>
      <w:r w:rsidRPr="008F4117">
        <w:rPr>
          <w:lang w:eastAsia="ko-KR"/>
        </w:rPr>
        <w:t>-Add-UE-NR/MRDC/</w:t>
      </w:r>
      <w:proofErr w:type="spellStart"/>
      <w:r w:rsidRPr="008F4117">
        <w:rPr>
          <w:lang w:eastAsia="ko-KR"/>
        </w:rPr>
        <w:t>Sidelink</w:t>
      </w:r>
      <w:proofErr w:type="spellEnd"/>
      <w:r w:rsidRPr="008F4117">
        <w:rPr>
          <w:lang w:eastAsia="ko-KR"/>
        </w:rPr>
        <w:t>-Capabilities and set it to include fields reflecting the additional functionality applicable for TDD;</w:t>
      </w:r>
    </w:p>
    <w:p w14:paraId="50B0F5B2" w14:textId="77777777" w:rsidR="00D9076A" w:rsidRPr="008F4117" w:rsidRDefault="00D9076A" w:rsidP="00D9076A">
      <w:pPr>
        <w:pStyle w:val="B1"/>
        <w:rPr>
          <w:lang w:eastAsia="ko-KR"/>
        </w:rPr>
      </w:pPr>
      <w:r w:rsidRPr="008F4117">
        <w:rPr>
          <w:lang w:eastAsia="ko-KR"/>
        </w:rPr>
        <w:t>1&gt;</w:t>
      </w:r>
      <w:r w:rsidRPr="008F4117">
        <w:rPr>
          <w:lang w:eastAsia="ko-KR"/>
        </w:rPr>
        <w:tab/>
        <w:t>if UE supports both FR1 and FR2 and i</w:t>
      </w:r>
      <w:r w:rsidRPr="008F4117">
        <w:t xml:space="preserve">f (some of) the UE capability fields have a different value for </w:t>
      </w:r>
      <w:r w:rsidRPr="008F4117">
        <w:rPr>
          <w:lang w:eastAsia="ko-KR"/>
        </w:rPr>
        <w:t>FR1</w:t>
      </w:r>
      <w:r w:rsidRPr="008F4117">
        <w:t xml:space="preserve"> and </w:t>
      </w:r>
      <w:r w:rsidRPr="008F4117">
        <w:rPr>
          <w:lang w:eastAsia="ko-KR"/>
        </w:rPr>
        <w:t>FR2:</w:t>
      </w:r>
    </w:p>
    <w:p w14:paraId="2FCE7BD1" w14:textId="77777777" w:rsidR="00D9076A" w:rsidRPr="008F4117" w:rsidRDefault="00D9076A" w:rsidP="00D9076A">
      <w:pPr>
        <w:pStyle w:val="B2"/>
        <w:rPr>
          <w:lang w:eastAsia="ko-KR"/>
        </w:rPr>
      </w:pPr>
      <w:r w:rsidRPr="008F4117">
        <w:rPr>
          <w:lang w:eastAsia="ko-KR"/>
        </w:rPr>
        <w:t>2&gt;</w:t>
      </w:r>
      <w:r w:rsidRPr="008F4117">
        <w:rPr>
          <w:lang w:eastAsia="ko-KR"/>
        </w:rPr>
        <w:tab/>
      </w:r>
      <w:r w:rsidRPr="008F4117">
        <w:t xml:space="preserve">if for </w:t>
      </w:r>
      <w:r w:rsidRPr="008F4117">
        <w:rPr>
          <w:lang w:eastAsia="ko-KR"/>
        </w:rPr>
        <w:t>FR1</w:t>
      </w:r>
      <w:r w:rsidRPr="008F4117">
        <w:t>, the UE supports additional functionality compared to what is indicated by the previous fields of UE-NR</w:t>
      </w:r>
      <w:r w:rsidRPr="008F4117">
        <w:rPr>
          <w:lang w:eastAsia="ko-KR"/>
        </w:rPr>
        <w:t>/MRDC</w:t>
      </w:r>
      <w:r w:rsidRPr="008F4117">
        <w:t>-</w:t>
      </w:r>
      <w:r w:rsidRPr="008F4117">
        <w:rPr>
          <w:lang w:eastAsia="ko-KR"/>
        </w:rPr>
        <w:t>Capability</w:t>
      </w:r>
      <w:r w:rsidRPr="008F4117">
        <w:t>:</w:t>
      </w:r>
    </w:p>
    <w:p w14:paraId="1F70C5B6" w14:textId="77777777" w:rsidR="00D9076A" w:rsidRPr="008F4117" w:rsidRDefault="00D9076A" w:rsidP="00D9076A">
      <w:pPr>
        <w:pStyle w:val="B3"/>
        <w:rPr>
          <w:lang w:eastAsia="ko-KR"/>
        </w:rPr>
      </w:pPr>
      <w:r w:rsidRPr="008F4117">
        <w:rPr>
          <w:lang w:eastAsia="ko-KR"/>
        </w:rPr>
        <w:t>3&gt;</w:t>
      </w:r>
      <w:r w:rsidRPr="008F4117">
        <w:rPr>
          <w:lang w:eastAsia="ko-KR"/>
        </w:rPr>
        <w:tab/>
        <w:t>include field fr1-Add-UE-NR/MRDC-Capabilities and set it to include fields reflecting the additional functionality applicable for FR1;</w:t>
      </w:r>
    </w:p>
    <w:p w14:paraId="445DA737" w14:textId="77777777" w:rsidR="00D9076A" w:rsidRPr="008F4117" w:rsidRDefault="00D9076A" w:rsidP="00D9076A">
      <w:pPr>
        <w:pStyle w:val="B2"/>
        <w:rPr>
          <w:lang w:eastAsia="ko-KR"/>
        </w:rPr>
      </w:pPr>
      <w:r w:rsidRPr="008F4117">
        <w:t>2&gt;</w:t>
      </w:r>
      <w:r w:rsidRPr="008F4117">
        <w:tab/>
        <w:t xml:space="preserve">if for </w:t>
      </w:r>
      <w:r w:rsidRPr="008F4117">
        <w:rPr>
          <w:lang w:eastAsia="ko-KR"/>
        </w:rPr>
        <w:t>FR2</w:t>
      </w:r>
      <w:r w:rsidRPr="008F4117">
        <w:t>, the UE supports additional functionality compared to what is indicated by the previous fields of UE-NR</w:t>
      </w:r>
      <w:r w:rsidRPr="008F4117">
        <w:rPr>
          <w:lang w:eastAsia="ko-KR"/>
        </w:rPr>
        <w:t>/MRDC</w:t>
      </w:r>
      <w:r w:rsidRPr="008F4117">
        <w:t>-</w:t>
      </w:r>
      <w:r w:rsidRPr="008F4117">
        <w:rPr>
          <w:lang w:eastAsia="ko-KR"/>
        </w:rPr>
        <w:t>Capability</w:t>
      </w:r>
      <w:r w:rsidRPr="008F4117">
        <w:t>:</w:t>
      </w:r>
    </w:p>
    <w:p w14:paraId="57E4C97D" w14:textId="77777777" w:rsidR="00D9076A" w:rsidRPr="008F4117" w:rsidRDefault="00D9076A" w:rsidP="00D9076A">
      <w:pPr>
        <w:pStyle w:val="B3"/>
      </w:pPr>
      <w:r w:rsidRPr="008F4117">
        <w:rPr>
          <w:lang w:eastAsia="ko-KR"/>
        </w:rPr>
        <w:t>3&gt;</w:t>
      </w:r>
      <w:r w:rsidRPr="008F4117">
        <w:rPr>
          <w:lang w:eastAsia="ko-KR"/>
        </w:rPr>
        <w:tab/>
        <w:t>include field fr2-Add-UE-NR/MRDC-Capabilities and set it to include fields reflecting the additional functionality applicable for FR2;</w:t>
      </w:r>
    </w:p>
    <w:p w14:paraId="7F129873" w14:textId="77777777" w:rsidR="00D9076A" w:rsidRPr="008F4117" w:rsidRDefault="00D9076A" w:rsidP="00D9076A">
      <w:pPr>
        <w:pStyle w:val="NO"/>
      </w:pPr>
      <w:r w:rsidRPr="008F4117">
        <w:lastRenderedPageBreak/>
        <w:t>NOTE 1:</w:t>
      </w:r>
      <w:r w:rsidRPr="008F4117">
        <w:tab/>
        <w:t xml:space="preserve">The fields which indicate "shall be set to 1" or "shall be set to </w:t>
      </w:r>
      <w:r w:rsidRPr="008F4117">
        <w:rPr>
          <w:i/>
        </w:rPr>
        <w:t>supported</w:t>
      </w:r>
      <w:r w:rsidRPr="008F4117">
        <w:t>" in the following tables means these features are purely mandatory and are assumed they are the same as mandatory without capability signalling.</w:t>
      </w:r>
    </w:p>
    <w:p w14:paraId="076F5E08" w14:textId="77777777" w:rsidR="00D9076A" w:rsidRPr="008F4117" w:rsidRDefault="00D9076A" w:rsidP="00D9076A">
      <w:pPr>
        <w:pStyle w:val="NO"/>
        <w:rPr>
          <w:lang w:eastAsia="ko-KR"/>
        </w:rPr>
      </w:pPr>
      <w:r w:rsidRPr="008F4117">
        <w:t>NOTE 2:</w:t>
      </w:r>
      <w:r w:rsidRPr="008F4117">
        <w:tab/>
        <w:t>For the case where the UE is allowed to support different functionality between FDD and TDD and between FR1 and FR2 according to the specification, the UE capability indication is clarified in Annex B.</w:t>
      </w:r>
    </w:p>
    <w:p w14:paraId="5676FBE6" w14:textId="77777777" w:rsidR="00D9076A" w:rsidRPr="008F4117" w:rsidRDefault="00D9076A" w:rsidP="00D9076A">
      <w:r w:rsidRPr="008F4117">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8F4117">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2DAA79BA" w14:textId="77777777" w:rsidR="00D9076A" w:rsidRPr="008F4117" w:rsidRDefault="00D9076A" w:rsidP="00D9076A">
      <w:r w:rsidRPr="008F4117">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00C9FE1" w14:textId="77777777" w:rsidR="00D9076A" w:rsidRPr="008F4117" w:rsidRDefault="00D9076A" w:rsidP="00D9076A">
      <w:pPr>
        <w:pStyle w:val="NO"/>
        <w:rPr>
          <w:rFonts w:eastAsia="MS Mincho"/>
        </w:rPr>
      </w:pPr>
      <w:r w:rsidRPr="008F4117">
        <w:t>NOTE 3:</w:t>
      </w:r>
      <w:r w:rsidRPr="008F4117">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8F4117">
        <w:rPr>
          <w:i/>
        </w:rPr>
        <w:t>supportNewDMRS-Port-r16</w:t>
      </w:r>
      <w:r w:rsidRPr="008F4117">
        <w:t xml:space="preserve"> (dependent capability which is defined per band) should indicate at least one band combination where </w:t>
      </w:r>
      <w:r w:rsidRPr="008F4117">
        <w:rPr>
          <w:i/>
        </w:rPr>
        <w:t>singleDCI-SDM-scheme-r16</w:t>
      </w:r>
      <w:r w:rsidRPr="008F4117">
        <w:t xml:space="preserve"> (prerequisite capability which is defined per feature set) is supported in the corresponding band. In this case, </w:t>
      </w:r>
      <w:r w:rsidRPr="008F4117">
        <w:rPr>
          <w:i/>
        </w:rPr>
        <w:t>supportNewDMRS-Port-r16</w:t>
      </w:r>
      <w:r w:rsidRPr="008F4117">
        <w:t xml:space="preserve"> is considered supported only in the corresponding band of the band combination where </w:t>
      </w:r>
      <w:r w:rsidRPr="008F4117">
        <w:rPr>
          <w:i/>
        </w:rPr>
        <w:t>singleDCI-SDM-scheme-r16</w:t>
      </w:r>
      <w:r w:rsidRPr="008F4117">
        <w:t xml:space="preserve"> is supported.</w:t>
      </w:r>
      <w:bookmarkEnd w:id="10"/>
      <w:bookmarkEnd w:id="11"/>
      <w:bookmarkEnd w:id="12"/>
      <w:bookmarkEnd w:id="13"/>
      <w:bookmarkEnd w:id="14"/>
      <w:bookmarkEnd w:id="15"/>
    </w:p>
    <w:sectPr w:rsidR="00D9076A" w:rsidRPr="008F41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119A" w14:textId="77777777" w:rsidR="00C1056C" w:rsidRDefault="00C1056C">
      <w:r>
        <w:separator/>
      </w:r>
    </w:p>
  </w:endnote>
  <w:endnote w:type="continuationSeparator" w:id="0">
    <w:p w14:paraId="3E27FE39" w14:textId="77777777" w:rsidR="00C1056C" w:rsidRDefault="00C1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E5E4F" w14:textId="77777777" w:rsidR="00C1056C" w:rsidRDefault="00C1056C">
      <w:r>
        <w:separator/>
      </w:r>
    </w:p>
  </w:footnote>
  <w:footnote w:type="continuationSeparator" w:id="0">
    <w:p w14:paraId="0F2EAEC0" w14:textId="77777777" w:rsidR="00C1056C" w:rsidRDefault="00C10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120D"/>
    <w:rsid w:val="004B75B7"/>
    <w:rsid w:val="005141D9"/>
    <w:rsid w:val="0051580D"/>
    <w:rsid w:val="00547111"/>
    <w:rsid w:val="00592D74"/>
    <w:rsid w:val="005E2C44"/>
    <w:rsid w:val="00621188"/>
    <w:rsid w:val="006257ED"/>
    <w:rsid w:val="00630FD2"/>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296"/>
    <w:rsid w:val="009741B3"/>
    <w:rsid w:val="009777D9"/>
    <w:rsid w:val="00991B88"/>
    <w:rsid w:val="009A5753"/>
    <w:rsid w:val="009A579D"/>
    <w:rsid w:val="009E3297"/>
    <w:rsid w:val="009F734F"/>
    <w:rsid w:val="00A246B6"/>
    <w:rsid w:val="00A40E0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56C"/>
    <w:rsid w:val="00C66BA2"/>
    <w:rsid w:val="00C870F6"/>
    <w:rsid w:val="00C95985"/>
    <w:rsid w:val="00CC5026"/>
    <w:rsid w:val="00CC68D0"/>
    <w:rsid w:val="00D03F9A"/>
    <w:rsid w:val="00D06D51"/>
    <w:rsid w:val="00D24991"/>
    <w:rsid w:val="00D50255"/>
    <w:rsid w:val="00D66520"/>
    <w:rsid w:val="00D84AE9"/>
    <w:rsid w:val="00D9076A"/>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8D9C7-049F-485F-8EB6-97C9EF685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1488</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cp:revision>
  <cp:lastPrinted>1899-12-31T23:00:00Z</cp:lastPrinted>
  <dcterms:created xsi:type="dcterms:W3CDTF">2024-05-08T12:51:00Z</dcterms:created>
  <dcterms:modified xsi:type="dcterms:W3CDTF">2024-05-10T08:21:00Z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(3)HtE0oee/eOYgJUDbY4N2Cs1BRxpA05ORhZCKkQr0M+BXmitWHejkssnUJNmsxB+B4HWnvKbV
6eklCUHTGmJ//PFXRjADssiBHURoNr88Rp1zokL6cyAEe8RJUlwWFcpe+LMbqdBFmJkJ9YXZ
dBIXKfAQgScUr9QcrXJAd2MtVj1fvPSA1f6qKIF45T2sv1/Ykg25YTNRlwlBL0LdeQa+TKo+
IvRg7atrsOqmXpY2AG</vt:lpwstr>
  </property>
  <property fmtid="{D5CDD505-2E9C-101B-9397-08002B2CF9AE}" pid="22" name="_2015_ms_pID_7253431">
    <vt:lpwstr>h17DcQHSq69iUGKiDJidL43OulgFhpQI4VFnk0+/h2nImGeVtz4b89
pftt/2w95fEjtCpdQrWLLeqjWPc3WdYEBS3TSz6mDdQoWNSBUp4UVJTUgFCH9oAfx53NR5Og
l+zDLtMQOCFhKyAjtQFScq87In83ns4DWYcG2Opxsz81jVm+eFIePnDicBsOdY8rb8/fPjLR
IFhN0feK5OhSCS0Qq3B6hlb9wqGoYVyL/CRS</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